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4B158" w14:textId="4E57B745" w:rsidR="00D825BF" w:rsidRPr="00672CA5" w:rsidRDefault="0000000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Meeting #12</w:t>
      </w:r>
      <w:r w:rsidR="00AE5ABE">
        <w:rPr>
          <w:rFonts w:cs="Arial" w:hint="eastAsia"/>
          <w:b/>
          <w:sz w:val="24"/>
          <w:szCs w:val="24"/>
          <w:lang w:eastAsia="zh-CN"/>
        </w:rPr>
        <w:t>8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R3-25</w:t>
      </w:r>
      <w:r w:rsidR="001E6499">
        <w:rPr>
          <w:rFonts w:eastAsiaTheme="minorEastAsia" w:cs="Arial" w:hint="eastAsia"/>
          <w:b/>
          <w:sz w:val="24"/>
          <w:szCs w:val="24"/>
          <w:lang w:eastAsia="zh-CN"/>
        </w:rPr>
        <w:t>3</w:t>
      </w:r>
      <w:r w:rsidR="00E104E8">
        <w:rPr>
          <w:rFonts w:eastAsiaTheme="minorEastAsia" w:cs="Arial" w:hint="eastAsia"/>
          <w:b/>
          <w:sz w:val="24"/>
          <w:szCs w:val="24"/>
          <w:lang w:eastAsia="zh-CN"/>
        </w:rPr>
        <w:t>949</w:t>
      </w:r>
    </w:p>
    <w:p w14:paraId="6B2437B6" w14:textId="4EA7EB62" w:rsidR="00D825BF" w:rsidRDefault="00AE5ABE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Malta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MT, 19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23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May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p w14:paraId="677A2A8A" w14:textId="77777777" w:rsidR="00D825BF" w:rsidRDefault="00D825BF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14:paraId="54BEDFDA" w14:textId="5613B1EF" w:rsidR="00D825BF" w:rsidRDefault="00000000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145F1" w:rsidRPr="002145F1">
        <w:rPr>
          <w:rFonts w:ascii="Arial" w:hAnsi="Arial"/>
          <w:sz w:val="24"/>
          <w:lang w:val="en-US" w:eastAsia="zh-CN"/>
        </w:rPr>
        <w:t>(TP for BLCR to TS 38.401) OAM Requirements for Energy Saving for split architecture</w:t>
      </w:r>
    </w:p>
    <w:p w14:paraId="399E815E" w14:textId="245DCF46" w:rsidR="00D825BF" w:rsidRDefault="00000000" w:rsidP="00E73C3D">
      <w:pPr>
        <w:tabs>
          <w:tab w:val="left" w:pos="1985"/>
        </w:tabs>
        <w:ind w:left="1980" w:hanging="1980"/>
        <w:rPr>
          <w:rStyle w:val="a4"/>
          <w:rFonts w:hint="eastAsia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a4"/>
          <w:rFonts w:hint="eastAsia"/>
        </w:rPr>
        <w:t>CMCC, Samsung, Huawei</w:t>
      </w:r>
      <w:r>
        <w:rPr>
          <w:rStyle w:val="a4"/>
        </w:rPr>
        <w:t>, NEC</w:t>
      </w:r>
      <w:r>
        <w:rPr>
          <w:rStyle w:val="a4"/>
          <w:rFonts w:hint="eastAsia"/>
        </w:rPr>
        <w:t>, CATT</w:t>
      </w:r>
      <w:r w:rsidR="003275E7">
        <w:rPr>
          <w:rStyle w:val="a4"/>
          <w:rFonts w:hint="eastAsia"/>
        </w:rPr>
        <w:t>, ZTE, Nokia</w:t>
      </w:r>
      <w:r w:rsidR="00F21382">
        <w:rPr>
          <w:rStyle w:val="a4"/>
          <w:rFonts w:hint="eastAsia"/>
        </w:rPr>
        <w:t>, Ericsson</w:t>
      </w:r>
      <w:r w:rsidR="00E73C3D">
        <w:rPr>
          <w:rStyle w:val="a4"/>
          <w:rFonts w:hint="eastAsia"/>
        </w:rPr>
        <w:t>, Deutsche Telekom</w:t>
      </w:r>
      <w:r w:rsidR="00E104E8">
        <w:rPr>
          <w:rStyle w:val="a4"/>
          <w:rFonts w:hint="eastAsia"/>
        </w:rPr>
        <w:t>, FiberCop, Jio Platforms</w:t>
      </w:r>
    </w:p>
    <w:p w14:paraId="10D5BE74" w14:textId="77777777" w:rsidR="00D825BF" w:rsidRDefault="00000000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11.4</w:t>
      </w:r>
    </w:p>
    <w:p w14:paraId="72F830AB" w14:textId="77777777" w:rsidR="00D825BF" w:rsidRDefault="00000000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Other</w:t>
      </w:r>
    </w:p>
    <w:p w14:paraId="367009BB" w14:textId="77777777" w:rsidR="00D825BF" w:rsidRDefault="00000000">
      <w:pPr>
        <w:pStyle w:val="Heading1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50C96D84" w14:textId="79DD5DD9" w:rsidR="00D825BF" w:rsidRDefault="00714326">
      <w:pPr>
        <w:rPr>
          <w:color w:val="000000" w:themeColor="text1"/>
          <w:lang w:eastAsia="zh-CN"/>
        </w:rPr>
      </w:pPr>
      <w:r w:rsidRPr="00714326">
        <w:rPr>
          <w:color w:val="000000" w:themeColor="text1"/>
          <w:lang w:eastAsia="zh-CN"/>
        </w:rPr>
        <w:t>This contribution provides TP to reflect</w:t>
      </w:r>
      <w:r>
        <w:rPr>
          <w:rFonts w:hint="eastAsia"/>
          <w:color w:val="000000" w:themeColor="text1"/>
          <w:lang w:eastAsia="zh-CN"/>
        </w:rPr>
        <w:t xml:space="preserve"> the agreement on OAM requirement for Energy Cost in split architecture.</w:t>
      </w:r>
    </w:p>
    <w:p w14:paraId="5A7B491A" w14:textId="77777777" w:rsidR="00D825BF" w:rsidRDefault="00000000">
      <w:pPr>
        <w:pStyle w:val="Heading1"/>
        <w:rPr>
          <w:lang w:eastAsia="zh-CN"/>
        </w:rPr>
      </w:pPr>
      <w:r>
        <w:rPr>
          <w:rFonts w:hint="eastAsia"/>
          <w:lang w:eastAsia="zh-CN"/>
        </w:rPr>
        <w:t>2.</w:t>
      </w:r>
      <w:r>
        <w:t xml:space="preserve"> </w:t>
      </w:r>
      <w:r>
        <w:rPr>
          <w:rFonts w:hint="eastAsia"/>
          <w:lang w:eastAsia="zh-CN"/>
        </w:rPr>
        <w:t xml:space="preserve">TP </w:t>
      </w:r>
      <w:r>
        <w:rPr>
          <w:lang w:eastAsia="zh-CN"/>
        </w:rPr>
        <w:t xml:space="preserve">for the BLCR </w:t>
      </w:r>
      <w:r>
        <w:rPr>
          <w:rFonts w:hint="eastAsia"/>
          <w:lang w:eastAsia="zh-CN"/>
        </w:rPr>
        <w:t>to TS 38.401</w:t>
      </w:r>
    </w:p>
    <w:p w14:paraId="1D340FD2" w14:textId="5CACB291" w:rsidR="00714326" w:rsidRDefault="00714326" w:rsidP="00714326">
      <w:pPr>
        <w:jc w:val="center"/>
        <w:rPr>
          <w:rFonts w:eastAsiaTheme="minorEastAsia"/>
          <w:lang w:eastAsia="zh-CN"/>
        </w:rPr>
      </w:pPr>
      <w:bookmarkStart w:id="1" w:name="_Toc120123967"/>
      <w:bookmarkStart w:id="2" w:name="_Toc367182965"/>
      <w:bookmarkStart w:id="3" w:name="_Toc36556806"/>
      <w:bookmarkStart w:id="4" w:name="_Toc121160967"/>
      <w:bookmarkStart w:id="5" w:name="_Toc74154307"/>
      <w:bookmarkStart w:id="6" w:name="_Toc99038235"/>
      <w:bookmarkStart w:id="7" w:name="_Toc97910596"/>
      <w:bookmarkStart w:id="8" w:name="_Toc105510615"/>
      <w:bookmarkStart w:id="9" w:name="_Toc29892869"/>
      <w:bookmarkStart w:id="10" w:name="_Toc105927147"/>
      <w:bookmarkStart w:id="11" w:name="_Toc99730496"/>
      <w:bookmarkStart w:id="12" w:name="_Toc81383051"/>
      <w:bookmarkStart w:id="13" w:name="_Toc20955775"/>
      <w:bookmarkStart w:id="14" w:name="_Toc113835124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bookmarkStart w:id="21" w:name="_Toc175579700"/>
      <w:r w:rsidRPr="00B0259B"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B056B7" w14:textId="34DCFF1F" w:rsidR="00D825BF" w:rsidRDefault="00000000">
      <w:pPr>
        <w:pStyle w:val="Heading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21"/>
    </w:p>
    <w:p w14:paraId="75FB9660" w14:textId="77777777" w:rsidR="00D825BF" w:rsidRDefault="00000000">
      <w:pPr>
        <w:pStyle w:val="Heading3"/>
        <w:rPr>
          <w:lang w:val="en-US" w:eastAsia="zh-CN"/>
        </w:rPr>
      </w:pPr>
      <w:ins w:id="22" w:author="CMCC" w:date="2025-03-25T10:49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4FC4D04B" w14:textId="77777777" w:rsidR="00D825BF" w:rsidRDefault="00000000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4C77AAFB" w14:textId="77777777" w:rsidR="00D825BF" w:rsidRDefault="00000000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25E741F1" w14:textId="77777777" w:rsidR="00D825BF" w:rsidRDefault="0000000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 w14:paraId="33D97D76" w14:textId="77777777" w:rsidR="00D825BF" w:rsidRDefault="00000000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 w14:paraId="39AEF993" w14:textId="77777777" w:rsidR="00D825BF" w:rsidRDefault="00000000" w:rsidP="00714326">
      <w:pPr>
        <w:rPr>
          <w:lang w:eastAsia="zh-CN"/>
        </w:rPr>
      </w:pPr>
      <w:ins w:id="23" w:author="CMCC" w:date="2025-03-20T09:38:00Z">
        <w:r>
          <w:rPr>
            <w:lang w:eastAsia="zh-CN"/>
          </w:rPr>
          <w:t xml:space="preserve">For a split gNB, </w:t>
        </w:r>
        <w:r>
          <w:rPr>
            <w:rFonts w:hint="eastAsia"/>
            <w:lang w:eastAsia="zh-CN"/>
          </w:rPr>
          <w:t xml:space="preserve">the Energy Cost </w:t>
        </w:r>
        <w:r>
          <w:rPr>
            <w:lang w:eastAsia="zh-CN"/>
          </w:rPr>
          <w:t>(EC) of the gNB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sum of the Energy Cost of its gNB-DUs</w:t>
        </w:r>
      </w:ins>
      <w:r>
        <w:rPr>
          <w:rFonts w:hint="eastAsia"/>
          <w:lang w:eastAsia="zh-CN"/>
        </w:rPr>
        <w:t>.</w:t>
      </w:r>
    </w:p>
    <w:p w14:paraId="08A950DA" w14:textId="77777777" w:rsidR="00D825BF" w:rsidRPr="00714326" w:rsidRDefault="00D825BF">
      <w:pPr>
        <w:pStyle w:val="B1"/>
        <w:ind w:left="0" w:firstLine="0"/>
        <w:rPr>
          <w:rFonts w:eastAsiaTheme="minorEastAsia"/>
          <w:lang w:eastAsia="zh-CN"/>
        </w:rPr>
      </w:pPr>
    </w:p>
    <w:p w14:paraId="628F6381" w14:textId="77777777" w:rsidR="00D825BF" w:rsidRDefault="00000000">
      <w:pPr>
        <w:pStyle w:val="Heading3"/>
        <w:rPr>
          <w:ins w:id="24" w:author="CMCC" w:date="2024-10-22T16:00:00Z"/>
          <w:lang w:eastAsia="zh-CN"/>
        </w:rPr>
      </w:pPr>
      <w:ins w:id="25" w:author="CMCC" w:date="2024-10-22T16:00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OAM requirements</w:t>
        </w:r>
      </w:ins>
    </w:p>
    <w:p w14:paraId="31E9416D" w14:textId="77777777" w:rsidR="00D825BF" w:rsidRDefault="00000000">
      <w:pPr>
        <w:rPr>
          <w:ins w:id="26" w:author="CMCC" w:date="2024-10-22T16:03:00Z"/>
          <w:lang w:eastAsia="zh-CN"/>
        </w:rPr>
      </w:pPr>
      <w:ins w:id="27" w:author="CMCC" w:date="2024-10-22T16:02:00Z">
        <w:r>
          <w:rPr>
            <w:rFonts w:hint="eastAsia"/>
            <w:lang w:eastAsia="zh-CN"/>
          </w:rPr>
          <w:t>OAM configures the following on gNB-</w:t>
        </w:r>
      </w:ins>
      <w:ins w:id="28" w:author="CMCC" w:date="2025-03-17T10:16:00Z">
        <w:r>
          <w:rPr>
            <w:rFonts w:hint="eastAsia"/>
            <w:lang w:eastAsia="zh-CN"/>
          </w:rPr>
          <w:t>D</w:t>
        </w:r>
      </w:ins>
      <w:ins w:id="29" w:author="CMCC" w:date="2024-10-22T16:02:00Z">
        <w:r>
          <w:rPr>
            <w:rFonts w:hint="eastAsia"/>
            <w:lang w:eastAsia="zh-CN"/>
          </w:rPr>
          <w:t xml:space="preserve">U: </w:t>
        </w:r>
      </w:ins>
    </w:p>
    <w:p w14:paraId="5C7FCC36" w14:textId="77777777" w:rsidR="00D825BF" w:rsidRDefault="00000000" w:rsidP="00714326">
      <w:pPr>
        <w:pStyle w:val="B1"/>
        <w:rPr>
          <w:lang w:eastAsia="zh-CN"/>
        </w:rPr>
      </w:pPr>
      <w:ins w:id="30" w:author="CMCC" w:date="2024-10-22T16:0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20B4BB31" w14:textId="71EEB611" w:rsidR="00AE5ABE" w:rsidRPr="00AB1EEE" w:rsidRDefault="00AE5ABE" w:rsidP="00AE5ABE">
      <w:pPr>
        <w:pStyle w:val="B1"/>
        <w:rPr>
          <w:ins w:id="31" w:author="CMCC [2]" w:date="2025-04-22T11:34:00Z" w16du:dateUtc="2025-04-22T18:34:00Z"/>
        </w:rPr>
      </w:pPr>
      <w:ins w:id="32" w:author="CMCC [2]" w:date="2025-04-22T11:34:00Z" w16du:dateUtc="2025-04-22T18:34:00Z">
        <w:r w:rsidRPr="00AB1EEE">
          <w:t>-</w:t>
        </w:r>
        <w:r w:rsidRPr="00AB1EEE">
          <w:tab/>
        </w:r>
        <w:r>
          <w:rPr>
            <w:rFonts w:hint="eastAsia"/>
            <w:lang w:eastAsia="zh-CN"/>
          </w:rPr>
          <w:t>t</w:t>
        </w:r>
        <w:r w:rsidRPr="00AB1EEE">
          <w:t>he recommended time interval within which an NG-RAN node selects an implementation-specific time window for averaging of the measurements of the NG-RAN node</w:t>
        </w:r>
        <w:r>
          <w:t>'</w:t>
        </w:r>
        <w:r w:rsidRPr="00AB1EEE">
          <w:t>s consumed energy.</w:t>
        </w:r>
      </w:ins>
    </w:p>
    <w:p w14:paraId="2D241AAA" w14:textId="77777777" w:rsidR="00AE5ABE" w:rsidRDefault="00AE5ABE">
      <w:pPr>
        <w:ind w:leftChars="200" w:left="400"/>
        <w:rPr>
          <w:rFonts w:eastAsiaTheme="minorEastAsia"/>
          <w:lang w:eastAsia="zh-CN"/>
        </w:rPr>
      </w:pPr>
    </w:p>
    <w:p w14:paraId="4E8B4791" w14:textId="3ED2A28B" w:rsidR="00714326" w:rsidRPr="00714326" w:rsidRDefault="00714326" w:rsidP="00714326">
      <w:pPr>
        <w:ind w:leftChars="200" w:left="400"/>
        <w:jc w:val="center"/>
        <w:rPr>
          <w:rFonts w:eastAsiaTheme="minorEastAsia"/>
          <w:lang w:eastAsia="zh-CN"/>
        </w:rPr>
      </w:pPr>
      <w:r w:rsidRPr="004871C5">
        <w:rPr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hint="eastAsia"/>
          <w:color w:val="FF0000"/>
          <w:lang w:bidi="ar"/>
        </w:rPr>
        <w:t>End of</w:t>
      </w:r>
      <w:r w:rsidRPr="004871C5">
        <w:rPr>
          <w:color w:val="FF0000"/>
          <w:lang w:bidi="ar"/>
        </w:rPr>
        <w:t xml:space="preserve"> Change &gt;&gt;&gt;&gt;&gt;&gt;&gt;&gt;&gt;&gt;&gt;&gt;&gt;&gt;&gt;&gt;&gt;&gt;&gt;</w:t>
      </w:r>
    </w:p>
    <w:bookmarkEnd w:id="0"/>
    <w:p w14:paraId="27537BD3" w14:textId="2FF4CEC2" w:rsidR="00D825BF" w:rsidRDefault="00D825BF" w:rsidP="00714326">
      <w:pPr>
        <w:tabs>
          <w:tab w:val="left" w:pos="720"/>
        </w:tabs>
        <w:rPr>
          <w:lang w:eastAsia="zh-CN"/>
        </w:rPr>
      </w:pPr>
    </w:p>
    <w:sectPr w:rsidR="00D825BF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59572" w14:textId="77777777" w:rsidR="00C60B84" w:rsidRDefault="00C60B84">
      <w:pPr>
        <w:spacing w:after="0"/>
      </w:pPr>
      <w:r>
        <w:separator/>
      </w:r>
    </w:p>
  </w:endnote>
  <w:endnote w:type="continuationSeparator" w:id="0">
    <w:p w14:paraId="1C38E31D" w14:textId="77777777" w:rsidR="00C60B84" w:rsidRDefault="00C60B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D8A7" w14:textId="77777777" w:rsidR="00D825BF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0A6B0" w14:textId="77777777" w:rsidR="00C60B84" w:rsidRDefault="00C60B84">
      <w:pPr>
        <w:spacing w:after="0"/>
      </w:pPr>
      <w:r>
        <w:separator/>
      </w:r>
    </w:p>
  </w:footnote>
  <w:footnote w:type="continuationSeparator" w:id="0">
    <w:p w14:paraId="65484FBE" w14:textId="77777777" w:rsidR="00C60B84" w:rsidRDefault="00C60B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 w16cid:durableId="484318966">
    <w:abstractNumId w:val="2"/>
  </w:num>
  <w:num w:numId="2" w16cid:durableId="525683267">
    <w:abstractNumId w:val="8"/>
  </w:num>
  <w:num w:numId="3" w16cid:durableId="1865366128">
    <w:abstractNumId w:val="5"/>
  </w:num>
  <w:num w:numId="4" w16cid:durableId="1328633965">
    <w:abstractNumId w:val="6"/>
  </w:num>
  <w:num w:numId="5" w16cid:durableId="1140685131">
    <w:abstractNumId w:val="1"/>
  </w:num>
  <w:num w:numId="6" w16cid:durableId="1790708518">
    <w:abstractNumId w:val="0"/>
  </w:num>
  <w:num w:numId="7" w16cid:durableId="28381981">
    <w:abstractNumId w:val="4"/>
  </w:num>
  <w:num w:numId="8" w16cid:durableId="890578331">
    <w:abstractNumId w:val="7"/>
  </w:num>
  <w:num w:numId="9" w16cid:durableId="3256691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CMCC [2]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322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6C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5D9A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5E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865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499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5F1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0A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0C3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4B4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6FBD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33D"/>
    <w:rsid w:val="0032742E"/>
    <w:rsid w:val="003275E7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2F81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0B0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9C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84B"/>
    <w:rsid w:val="00472CD6"/>
    <w:rsid w:val="00472D97"/>
    <w:rsid w:val="00472EB4"/>
    <w:rsid w:val="0047316F"/>
    <w:rsid w:val="00473592"/>
    <w:rsid w:val="004736B9"/>
    <w:rsid w:val="00473B6E"/>
    <w:rsid w:val="00473C9B"/>
    <w:rsid w:val="00474172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FC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7B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3E9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213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300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0C8A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2EEE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44EC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5DB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6E75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2CA5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326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28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2BEA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D5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5E59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5E4A"/>
    <w:rsid w:val="008B6447"/>
    <w:rsid w:val="008B65D0"/>
    <w:rsid w:val="008B672C"/>
    <w:rsid w:val="008B6867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3D8"/>
    <w:rsid w:val="008F1807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3FD4"/>
    <w:rsid w:val="009145B2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83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2C1E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0A9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4D43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6F7D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5C0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6E55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ABE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42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03D"/>
    <w:rsid w:val="00B3030A"/>
    <w:rsid w:val="00B3031F"/>
    <w:rsid w:val="00B30345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1C46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21C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D13"/>
    <w:rsid w:val="00B82E23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BBE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B7878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51D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6C21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CAB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49E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B84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2B0C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A2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3F8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1EA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0F0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5AC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1966"/>
    <w:rsid w:val="00D825BF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2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C54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BA4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4E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081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B64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36DC"/>
    <w:rsid w:val="00E7382B"/>
    <w:rsid w:val="00E73AA2"/>
    <w:rsid w:val="00E73C3D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51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B44"/>
    <w:rsid w:val="00F20C7E"/>
    <w:rsid w:val="00F20F18"/>
    <w:rsid w:val="00F20FA8"/>
    <w:rsid w:val="00F2133F"/>
    <w:rsid w:val="00F21382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1EEE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C97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3C0CED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12ADA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B60DF"/>
  <w15:docId w15:val="{89101DB9-0A10-5640-9592-7DAFA0DD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="Times New Roman" w:hAnsi="Arial"/>
      <w:spacing w:val="2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/>
    </w:r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DefaultParagraphFont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proposalitem">
    <w:name w:val="proposal item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AE5AB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4A810-D93D-484E-A039-2D71E786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1266</Characters>
  <Application>Microsoft Office Word</Application>
  <DocSecurity>0</DocSecurity>
  <Lines>30</Lines>
  <Paragraphs>26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 Karaki</dc:creator>
  <cp:lastModifiedBy>CMCC</cp:lastModifiedBy>
  <cp:revision>11</cp:revision>
  <cp:lastPrinted>2009-04-24T07:01:00Z</cp:lastPrinted>
  <dcterms:created xsi:type="dcterms:W3CDTF">2025-04-22T18:36:00Z</dcterms:created>
  <dcterms:modified xsi:type="dcterms:W3CDTF">2025-05-23T10:39:00Z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ContentTypeId">
    <vt:lpwstr>0x010100355BA82B5DE81B4ABC29AD3C0ACCD961</vt:lpwstr>
  </property>
  <property fmtid="{D5CDD505-2E9C-101B-9397-08002B2CF9AE}" pid="20" name="MediaServiceImageTags">
    <vt:lpwstr/>
  </property>
  <property fmtid="{D5CDD505-2E9C-101B-9397-08002B2CF9AE}" pid="21" name="KSOProductBuildVer">
    <vt:lpwstr>2052-11.8.2.12085</vt:lpwstr>
  </property>
  <property fmtid="{D5CDD505-2E9C-101B-9397-08002B2CF9AE}" pid="22" name="ICV">
    <vt:lpwstr>B3DC4B58AC35452684354C404D5F9D50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1742797293</vt:lpwstr>
  </property>
  <property fmtid="{D5CDD505-2E9C-101B-9397-08002B2CF9AE}" pid="27" name="MSIP_Label_278005ce-31f4-4f90-bc26-ec23758efcb0_Enabled">
    <vt:lpwstr>true</vt:lpwstr>
  </property>
  <property fmtid="{D5CDD505-2E9C-101B-9397-08002B2CF9AE}" pid="28" name="MSIP_Label_278005ce-31f4-4f90-bc26-ec23758efcb0_SetDate">
    <vt:lpwstr>2025-03-24T09:47:31Z</vt:lpwstr>
  </property>
  <property fmtid="{D5CDD505-2E9C-101B-9397-08002B2CF9AE}" pid="29" name="MSIP_Label_278005ce-31f4-4f90-bc26-ec23758efcb0_Method">
    <vt:lpwstr>Standard</vt:lpwstr>
  </property>
  <property fmtid="{D5CDD505-2E9C-101B-9397-08002B2CF9AE}" pid="30" name="MSIP_Label_278005ce-31f4-4f90-bc26-ec23758efcb0_Name">
    <vt:lpwstr>General</vt:lpwstr>
  </property>
  <property fmtid="{D5CDD505-2E9C-101B-9397-08002B2CF9AE}" pid="31" name="MSIP_Label_278005ce-31f4-4f90-bc26-ec23758efcb0_SiteId">
    <vt:lpwstr>6d49d47f-3280-4627-8c09-4450bafd1a23</vt:lpwstr>
  </property>
  <property fmtid="{D5CDD505-2E9C-101B-9397-08002B2CF9AE}" pid="32" name="MSIP_Label_278005ce-31f4-4f90-bc26-ec23758efcb0_ActionId">
    <vt:lpwstr>aca3d642-9a54-4acb-8042-847ac1616a5d</vt:lpwstr>
  </property>
  <property fmtid="{D5CDD505-2E9C-101B-9397-08002B2CF9AE}" pid="33" name="MSIP_Label_278005ce-31f4-4f90-bc26-ec23758efcb0_ContentBits">
    <vt:lpwstr>0</vt:lpwstr>
  </property>
  <property fmtid="{D5CDD505-2E9C-101B-9397-08002B2CF9AE}" pid="34" name="MSIP_Label_278005ce-31f4-4f90-bc26-ec23758efcb0_Tag">
    <vt:lpwstr>10, 3, 0, 1</vt:lpwstr>
  </property>
</Properties>
</file>